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 108bis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15571</w:t>
      </w:r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Xiamen, China, October 09 – October 13,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0" w:firstLineChars="0"/>
              <w:jc w:val="center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-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2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2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draft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NR bands n31 and n72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default" w:ascii="Arial" w:hAnsi="Arial" w:eastAsia="宋体" w:cs="Times New Roman"/>
                <w:sz w:val="20"/>
                <w:szCs w:val="20"/>
                <w:lang w:val="en-US" w:eastAsia="zh-CN"/>
              </w:rPr>
              <w:t>NR_bands_n31_n72-Core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09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bookmarkStart w:id="3" w:name="_GoBack"/>
            <w:bookmarkEnd w:id="3"/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either of 450 MHz range Bands 31 and 72 have not yet been identified as one of the NR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n31 and n72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to the relevant band group in the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NR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groups table.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US" w:eastAsia="ko-KR" w:bidi="ar-SA"/>
        </w:rPr>
      </w:pPr>
      <w:r>
        <w:rPr>
          <w:rFonts w:ascii="Arial" w:hAnsi="Arial" w:eastAsia="Times New Roman" w:cs="Times New Roman"/>
          <w:sz w:val="28"/>
          <w:lang w:val="en-US" w:eastAsia="ko-KR" w:bidi="ar-SA"/>
        </w:rPr>
        <w:t>3.5.2</w:t>
      </w:r>
      <w:r>
        <w:rPr>
          <w:rFonts w:ascii="Arial" w:hAnsi="Arial" w:eastAsia="Times New Roman" w:cs="Times New Roman"/>
          <w:sz w:val="28"/>
          <w:lang w:val="en-US" w:eastAsia="ko-KR" w:bidi="ar-SA"/>
        </w:rPr>
        <w:tab/>
      </w:r>
      <w:r>
        <w:rPr>
          <w:rFonts w:ascii="Arial" w:hAnsi="Arial" w:eastAsia="Times New Roman" w:cs="Times New Roman"/>
          <w:sz w:val="28"/>
          <w:lang w:val="en-US" w:eastAsia="ko-KR" w:bidi="ar-SA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keepNext/>
        <w:keepLines/>
        <w:spacing w:before="60" w:after="180"/>
        <w:jc w:val="center"/>
        <w:rPr>
          <w:lang w:val="en-US" w:eastAsia="ko-KR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0" w:author="Wu Yan (ZTE)" w:date="2023-09-16T15:48:42Z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1" w:author="Wu Yan (ZTE)" w:date="2023-09-16T15:48:42Z"/>
                <w:rFonts w:hint="default" w:eastAsia="宋体"/>
                <w:lang w:val="en-US" w:eastAsia="zh-CN"/>
              </w:rPr>
            </w:pPr>
            <w:ins w:id="2" w:author="Wu Yan (ZTE)" w:date="2023-09-16T15:48:5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3" w:author="Wu Yan (ZTE)" w:date="2023-09-16T15:48:42Z"/>
                <w:rFonts w:hint="eastAsia" w:eastAsia="宋体" w:cs="Arial"/>
                <w:lang w:val="en-US" w:eastAsia="zh-CN"/>
              </w:rPr>
            </w:pPr>
            <w:ins w:id="4" w:author="Wu Yan (ZTE)" w:date="2023-09-16T15:49:06Z">
              <w:r>
                <w:rPr>
                  <w:rFonts w:cs="Arial"/>
                </w:rPr>
                <w:t>NR_FDD_FR1_</w:t>
              </w:r>
            </w:ins>
            <w:ins w:id="5" w:author="Wu Yan (ZTE)" w:date="2023-09-16T15:49:09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6" w:author="Wu Yan (ZTE)" w:date="2023-09-16T15:48:42Z"/>
                <w:rFonts w:hint="eastAsia" w:eastAsia="宋体"/>
                <w:lang w:val="en-US" w:eastAsia="zh-CN"/>
              </w:rPr>
            </w:pPr>
            <w:ins w:id="7" w:author="Wu Yan (ZTE)" w:date="2023-09-16T15:49:3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8" w:author="Wu Yan (ZTE)" w:date="2023-09-16T15:48:42Z"/>
                <w:rFonts w:hint="eastAsia" w:eastAsia="宋体" w:cs="Arial"/>
                <w:lang w:eastAsia="zh-CN"/>
              </w:rPr>
            </w:pPr>
            <w:ins w:id="9" w:author="Wu Yan (ZTE)" w:date="2023-09-16T15:49:56Z">
              <w:r>
                <w:rPr>
                  <w:rFonts w:cs="Arial"/>
                </w:rPr>
                <w:t>NR_TDD_FR1_</w:t>
              </w:r>
            </w:ins>
            <w:ins w:id="10" w:author="Wu Yan (ZTE)" w:date="2023-09-16T15:50:08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11" w:author="Wu Yan (ZTE)" w:date="2023-09-16T15:48:42Z"/>
                <w:rFonts w:hint="eastAsia" w:eastAsia="宋体"/>
                <w:lang w:val="en-US" w:eastAsia="zh-CN"/>
              </w:rPr>
            </w:pPr>
            <w:ins w:id="12" w:author="Wu Yan (ZTE)" w:date="2023-09-16T15:50:2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3" w:author="Wu Yan (ZTE)" w:date="2023-09-16T15:48:42Z"/>
                <w:rFonts w:hint="eastAsia" w:eastAsia="宋体" w:cs="Arial"/>
                <w:lang w:eastAsia="zh-CN"/>
              </w:rPr>
            </w:pPr>
            <w:ins w:id="14" w:author="Wu Yan (ZTE)" w:date="2023-09-16T15:50:35Z">
              <w:r>
                <w:rPr>
                  <w:rFonts w:cs="Arial"/>
                </w:rPr>
                <w:t>NR_SDL_FR1_</w:t>
              </w:r>
            </w:ins>
            <w:ins w:id="15" w:author="Wu Yan (ZTE)" w:date="2023-09-16T15:50:44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6" w:author="Wu Yan (ZTE)" w:date="2023-09-16T15:48:42Z"/>
                <w:rFonts w:hint="eastAsia" w:eastAsia="宋体"/>
                <w:lang w:val="en-US" w:eastAsia="zh-CN"/>
              </w:rPr>
            </w:pPr>
            <w:ins w:id="17" w:author="Wu Yan (ZTE)" w:date="2023-09-16T15:51:0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8" w:author="Wu Yan (ZTE)" w:date="2023-09-16T15:48:42Z"/>
                <w:rFonts w:hint="eastAsia" w:eastAsia="宋体" w:cs="Arial"/>
                <w:lang w:eastAsia="zh-CN"/>
              </w:rPr>
            </w:pPr>
            <w:ins w:id="19" w:author="Wu Yan (ZTE)" w:date="2023-09-16T15:51:10Z">
              <w:r>
                <w:rPr>
                  <w:rFonts w:cs="Arial"/>
                </w:rPr>
                <w:t>NR_CCA_FR1_</w:t>
              </w:r>
            </w:ins>
            <w:ins w:id="20" w:author="Wu Yan (ZTE)" w:date="2023-09-16T15:51:24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1" w:author="Wu Yan (ZTE)" w:date="2023-09-16T15:48:42Z"/>
                <w:rFonts w:hint="eastAsia" w:eastAsia="宋体"/>
                <w:lang w:val="en-US" w:eastAsia="zh-CN"/>
              </w:rPr>
            </w:pPr>
            <w:ins w:id="22" w:author="Wu Yan (ZTE)" w:date="2023-09-16T15:51:3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" w:author="Wu Yan (ZTE)" w:date="2023-09-16T15:48:42Z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24" w:author="Wu Yan (ZTE)" w:date="2023-09-16T15:48:42Z"/>
                <w:rFonts w:hint="eastAsia" w:eastAsia="宋体"/>
                <w:lang w:val="en-US" w:eastAsia="zh-CN"/>
              </w:rPr>
            </w:pPr>
            <w:ins w:id="25" w:author="Wu Yan (ZTE)" w:date="2023-09-16T15:48:52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26" w:author="Wu Yan (ZTE)" w:date="2023-09-16T15:48:42Z"/>
                <w:rFonts w:hint="eastAsia" w:eastAsia="宋体" w:cs="Arial"/>
                <w:lang w:val="en-US" w:eastAsia="zh-CN"/>
              </w:rPr>
            </w:pPr>
            <w:ins w:id="27" w:author="Wu Yan (ZTE)" w:date="2023-09-16T15:49:12Z">
              <w:r>
                <w:rPr>
                  <w:rFonts w:cs="Arial"/>
                </w:rPr>
                <w:t>NR_FDD_FR1_</w:t>
              </w:r>
            </w:ins>
            <w:ins w:id="28" w:author="Wu Yan (ZTE)" w:date="2023-09-16T15:49:14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29" w:author="Wu Yan (ZTE)" w:date="2023-09-16T15:48:42Z"/>
                <w:rFonts w:hint="eastAsia" w:eastAsia="宋体"/>
                <w:lang w:val="en-US" w:eastAsia="zh-CN"/>
              </w:rPr>
            </w:pPr>
            <w:ins w:id="30" w:author="Wu Yan (ZTE)" w:date="2023-09-16T15:49:3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31" w:author="Wu Yan (ZTE)" w:date="2023-09-16T15:48:42Z"/>
                <w:rFonts w:hint="eastAsia" w:eastAsia="宋体" w:cs="Arial"/>
                <w:lang w:eastAsia="zh-CN"/>
              </w:rPr>
            </w:pPr>
            <w:ins w:id="32" w:author="Wu Yan (ZTE)" w:date="2023-09-16T15:49:58Z">
              <w:r>
                <w:rPr>
                  <w:rFonts w:cs="Arial"/>
                </w:rPr>
                <w:t>NR_TDD_FR1_</w:t>
              </w:r>
            </w:ins>
            <w:ins w:id="33" w:author="Wu Yan (ZTE)" w:date="2023-09-16T15:50:11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34" w:author="Wu Yan (ZTE)" w:date="2023-09-16T15:48:42Z"/>
                <w:rFonts w:hint="eastAsia" w:eastAsia="宋体"/>
                <w:lang w:val="en-US" w:eastAsia="zh-CN"/>
              </w:rPr>
            </w:pPr>
            <w:ins w:id="35" w:author="Wu Yan (ZTE)" w:date="2023-09-16T15:50:2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36" w:author="Wu Yan (ZTE)" w:date="2023-09-16T15:48:42Z"/>
                <w:rFonts w:hint="eastAsia" w:eastAsia="宋体" w:cs="Arial"/>
                <w:lang w:eastAsia="zh-CN"/>
              </w:rPr>
            </w:pPr>
            <w:ins w:id="37" w:author="Wu Yan (ZTE)" w:date="2023-09-16T15:50:36Z">
              <w:r>
                <w:rPr>
                  <w:rFonts w:cs="Arial"/>
                </w:rPr>
                <w:t>NR_SDL_FR1_</w:t>
              </w:r>
            </w:ins>
            <w:ins w:id="38" w:author="Wu Yan (ZTE)" w:date="2023-09-16T15:50:47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39" w:author="Wu Yan (ZTE)" w:date="2023-09-16T15:48:42Z"/>
                <w:rFonts w:hint="eastAsia" w:eastAsia="宋体"/>
                <w:lang w:val="en-US" w:eastAsia="zh-CN"/>
              </w:rPr>
            </w:pPr>
            <w:ins w:id="40" w:author="Wu Yan (ZTE)" w:date="2023-09-16T15:50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" w:author="Wu Yan (ZTE)" w:date="2023-09-16T15:48:42Z"/>
                <w:rFonts w:hint="eastAsia" w:eastAsia="宋体" w:cs="Arial"/>
                <w:lang w:eastAsia="zh-CN"/>
              </w:rPr>
            </w:pPr>
            <w:ins w:id="42" w:author="Wu Yan (ZTE)" w:date="2023-09-16T15:51:15Z">
              <w:r>
                <w:rPr>
                  <w:rFonts w:cs="Arial"/>
                </w:rPr>
                <w:t>NR_CCA_FR1_</w:t>
              </w:r>
            </w:ins>
            <w:ins w:id="43" w:author="Wu Yan (ZTE)" w:date="2023-09-16T15:51:27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4" w:author="Wu Yan (ZTE)" w:date="2023-09-16T15:48:42Z"/>
                <w:rFonts w:hint="eastAsia" w:eastAsia="宋体"/>
                <w:lang w:val="en-US" w:eastAsia="zh-CN"/>
              </w:rPr>
            </w:pPr>
            <w:ins w:id="45" w:author="Wu Yan (ZTE)" w:date="2023-09-16T15:51:3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" w:author="Wu Yan (ZTE)" w:date="2023-09-16T15:48:42Z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47" w:author="Wu Yan (ZTE)" w:date="2023-09-16T15:48:42Z"/>
                <w:rFonts w:hint="eastAsia" w:eastAsia="宋体"/>
                <w:lang w:val="en-US" w:eastAsia="zh-CN"/>
              </w:rPr>
            </w:pPr>
            <w:ins w:id="48" w:author="Wu Yan (ZTE)" w:date="2023-09-16T15:48:5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49" w:author="Wu Yan (ZTE)" w:date="2023-09-16T15:48:42Z"/>
                <w:rFonts w:hint="eastAsia" w:eastAsia="宋体" w:cs="Arial"/>
                <w:lang w:val="en-US" w:eastAsia="zh-CN"/>
              </w:rPr>
            </w:pPr>
            <w:ins w:id="50" w:author="Wu Yan (ZTE)" w:date="2023-09-16T15:49:16Z">
              <w:r>
                <w:rPr>
                  <w:rFonts w:cs="Arial"/>
                </w:rPr>
                <w:t>NR_FDD_FR1_</w:t>
              </w:r>
            </w:ins>
            <w:ins w:id="51" w:author="Wu Yan (ZTE)" w:date="2023-09-16T15:49:18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52" w:author="Wu Yan (ZTE)" w:date="2023-09-16T15:48:42Z"/>
                <w:rFonts w:hint="eastAsia" w:eastAsia="宋体"/>
                <w:lang w:val="en-US" w:eastAsia="zh-CN"/>
              </w:rPr>
            </w:pPr>
            <w:ins w:id="53" w:author="Wu Yan (ZTE)" w:date="2023-09-16T15:49:3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54" w:author="Wu Yan (ZTE)" w:date="2023-09-16T15:48:42Z"/>
                <w:rFonts w:hint="eastAsia" w:eastAsia="宋体" w:cs="Arial"/>
                <w:lang w:eastAsia="zh-CN"/>
              </w:rPr>
            </w:pPr>
            <w:ins w:id="55" w:author="Wu Yan (ZTE)" w:date="2023-09-16T15:50:00Z">
              <w:r>
                <w:rPr>
                  <w:rFonts w:cs="Arial"/>
                </w:rPr>
                <w:t>NR_TDD_FR1_</w:t>
              </w:r>
            </w:ins>
            <w:ins w:id="56" w:author="Wu Yan (ZTE)" w:date="2023-09-16T15:50:14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57" w:author="Wu Yan (ZTE)" w:date="2023-09-16T15:48:42Z"/>
                <w:rFonts w:hint="eastAsia" w:eastAsia="宋体"/>
                <w:lang w:val="en-US" w:eastAsia="zh-CN"/>
              </w:rPr>
            </w:pPr>
            <w:ins w:id="58" w:author="Wu Yan (ZTE)" w:date="2023-09-16T15:50:2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59" w:author="Wu Yan (ZTE)" w:date="2023-09-16T15:48:42Z"/>
                <w:rFonts w:hint="eastAsia" w:eastAsia="宋体" w:cs="Arial"/>
                <w:lang w:eastAsia="zh-CN"/>
              </w:rPr>
            </w:pPr>
            <w:ins w:id="60" w:author="Wu Yan (ZTE)" w:date="2023-09-16T15:50:38Z">
              <w:r>
                <w:rPr>
                  <w:rFonts w:cs="Arial"/>
                </w:rPr>
                <w:t>NR_SDL_FR1_</w:t>
              </w:r>
            </w:ins>
            <w:ins w:id="61" w:author="Wu Yan (ZTE)" w:date="2023-09-16T15:50:5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2" w:author="Wu Yan (ZTE)" w:date="2023-09-16T15:48:42Z"/>
                <w:rFonts w:hint="eastAsia" w:eastAsia="宋体"/>
                <w:lang w:val="en-US" w:eastAsia="zh-CN"/>
              </w:rPr>
            </w:pPr>
            <w:ins w:id="63" w:author="Wu Yan (ZTE)" w:date="2023-09-16T15:51:0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4" w:author="Wu Yan (ZTE)" w:date="2023-09-16T15:48:42Z"/>
                <w:rFonts w:hint="eastAsia" w:eastAsia="宋体" w:cs="Arial"/>
                <w:lang w:eastAsia="zh-CN"/>
              </w:rPr>
            </w:pPr>
            <w:ins w:id="65" w:author="Wu Yan (ZTE)" w:date="2023-09-16T15:51:17Z">
              <w:r>
                <w:rPr>
                  <w:rFonts w:cs="Arial"/>
                </w:rPr>
                <w:t>NR_CCA_FR1_</w:t>
              </w:r>
            </w:ins>
            <w:ins w:id="66" w:author="Wu Yan (ZTE)" w:date="2023-09-16T15:51:3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7" w:author="Wu Yan (ZTE)" w:date="2023-09-16T15:48:42Z"/>
                <w:rFonts w:hint="eastAsia" w:eastAsia="宋体"/>
                <w:lang w:val="en-US" w:eastAsia="zh-CN"/>
              </w:rPr>
            </w:pPr>
            <w:ins w:id="68" w:author="Wu Yan (ZTE)" w:date="2023-09-16T15:51:4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9" w:author="Wu Yan (ZTE)" w:date="2023-09-16T15:48:42Z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70" w:author="Wu Yan (ZTE)" w:date="2023-09-16T15:48:42Z"/>
                <w:rFonts w:hint="eastAsia" w:eastAsia="宋体"/>
                <w:lang w:val="en-US" w:eastAsia="zh-CN"/>
              </w:rPr>
            </w:pPr>
            <w:ins w:id="71" w:author="Wu Yan (ZTE)" w:date="2023-09-16T15:48:5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72" w:author="Wu Yan (ZTE)" w:date="2023-09-16T15:48:42Z"/>
                <w:rFonts w:hint="eastAsia" w:eastAsia="宋体" w:cs="Arial"/>
                <w:lang w:val="en-US" w:eastAsia="zh-CN"/>
              </w:rPr>
            </w:pPr>
            <w:ins w:id="73" w:author="Wu Yan (ZTE)" w:date="2023-09-16T15:49:22Z">
              <w:r>
                <w:rPr>
                  <w:rFonts w:cs="Arial"/>
                </w:rPr>
                <w:t>NR_FDD_FR1_</w:t>
              </w:r>
            </w:ins>
            <w:ins w:id="74" w:author="Wu Yan (ZTE)" w:date="2023-09-16T15:49:23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75" w:author="Wu Yan (ZTE)" w:date="2023-09-16T15:48:42Z"/>
                <w:rFonts w:hint="default" w:eastAsia="宋体"/>
                <w:lang w:val="en-US" w:eastAsia="zh-CN"/>
              </w:rPr>
            </w:pPr>
            <w:ins w:id="76" w:author="Wu Yan (ZTE)" w:date="2023-09-16T15:49:4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7" w:author="Wu Yan (ZTE)" w:date="2023-09-16T15:49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8" w:author="Wu Yan (ZTE)" w:date="2023-09-16T15:49:4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9" w:author="Wu Yan (ZTE)" w:date="2023-09-16T15:49:4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80" w:author="Wu Yan (ZTE)" w:date="2023-09-16T15:49:4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1" w:author="Wu Yan (ZTE)" w:date="2023-09-16T15:49:48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82" w:author="Wu Yan (ZTE)" w:date="2023-09-16T15:48:42Z"/>
                <w:rFonts w:hint="eastAsia" w:eastAsia="宋体" w:cs="Arial"/>
                <w:lang w:eastAsia="zh-CN"/>
              </w:rPr>
            </w:pPr>
            <w:ins w:id="83" w:author="Wu Yan (ZTE)" w:date="2023-09-16T15:50:02Z">
              <w:r>
                <w:rPr>
                  <w:rFonts w:cs="Arial"/>
                </w:rPr>
                <w:t>NR_TDD_FR1_</w:t>
              </w:r>
            </w:ins>
            <w:ins w:id="84" w:author="Wu Yan (ZTE)" w:date="2023-09-16T15:50:18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85" w:author="Wu Yan (ZTE)" w:date="2023-09-16T15:48:42Z"/>
                <w:rFonts w:hint="eastAsia" w:eastAsia="宋体"/>
                <w:lang w:val="en-US" w:eastAsia="zh-CN"/>
              </w:rPr>
            </w:pPr>
            <w:ins w:id="86" w:author="Wu Yan (ZTE)" w:date="2023-09-16T15:50:2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7" w:author="Wu Yan (ZTE)" w:date="2023-09-16T15:48:42Z"/>
                <w:rFonts w:hint="eastAsia" w:eastAsia="宋体" w:cs="Arial"/>
                <w:lang w:eastAsia="zh-CN"/>
              </w:rPr>
            </w:pPr>
            <w:ins w:id="88" w:author="Wu Yan (ZTE)" w:date="2023-09-16T15:50:40Z">
              <w:r>
                <w:rPr>
                  <w:rFonts w:cs="Arial"/>
                </w:rPr>
                <w:t>NR_SDL_FR1_</w:t>
              </w:r>
            </w:ins>
            <w:ins w:id="89" w:author="Wu Yan (ZTE)" w:date="2023-09-16T15:50:53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90" w:author="Wu Yan (ZTE)" w:date="2023-09-16T15:48:42Z"/>
                <w:rFonts w:hint="eastAsia" w:eastAsia="宋体"/>
                <w:lang w:val="en-US" w:eastAsia="zh-CN"/>
              </w:rPr>
            </w:pPr>
            <w:ins w:id="91" w:author="Wu Yan (ZTE)" w:date="2023-09-16T15:51:0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2" w:author="Wu Yan (ZTE)" w:date="2023-09-16T15:48:42Z"/>
                <w:rFonts w:hint="eastAsia" w:eastAsia="宋体" w:cs="Arial"/>
                <w:lang w:eastAsia="zh-CN"/>
              </w:rPr>
            </w:pPr>
            <w:ins w:id="93" w:author="Wu Yan (ZTE)" w:date="2023-09-16T15:51:20Z">
              <w:r>
                <w:rPr>
                  <w:rFonts w:cs="Arial"/>
                </w:rPr>
                <w:t>NR_CCA_FR1_</w:t>
              </w:r>
            </w:ins>
            <w:ins w:id="94" w:author="Wu Yan (ZTE)" w:date="2023-09-16T15:51:33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5" w:author="Wu Yan (ZTE)" w:date="2023-09-16T15:48:42Z"/>
                <w:rFonts w:hint="eastAsia" w:eastAsia="宋体"/>
                <w:lang w:val="en-US" w:eastAsia="zh-CN"/>
              </w:rPr>
            </w:pPr>
            <w:ins w:id="96" w:author="Wu Yan (ZTE)" w:date="2023-09-16T15:51:4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10893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CD79A9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3656B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D3186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534D2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6F4211"/>
    <w:rsid w:val="39754FB1"/>
    <w:rsid w:val="397B62E6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C5E3C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5035AA"/>
    <w:rsid w:val="3F7767C3"/>
    <w:rsid w:val="3F8600BF"/>
    <w:rsid w:val="3F895EAF"/>
    <w:rsid w:val="3F97735D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936E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6588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A2AED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11D5E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7A6978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80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2023-09-27T09:06:23Z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5633870338D34162BF85639369D2EBB4</vt:lpwstr>
  </property>
</Properties>
</file>